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BE63A" w14:textId="45EBDD43" w:rsidR="00CA05A8" w:rsidRDefault="00CA05A8" w:rsidP="00CA05A8">
      <w:pPr>
        <w:pStyle w:val="CRCoverPage"/>
        <w:tabs>
          <w:tab w:val="right" w:pos="9639"/>
        </w:tabs>
        <w:spacing w:after="0"/>
        <w:rPr>
          <w:b/>
          <w:i/>
          <w:noProof/>
          <w:sz w:val="28"/>
        </w:rPr>
      </w:pPr>
      <w:bookmarkStart w:id="0" w:name="_Toc20211865"/>
      <w:bookmarkStart w:id="1" w:name="_Toc27727141"/>
      <w:bookmarkStart w:id="2" w:name="_Toc36041796"/>
      <w:bookmarkStart w:id="3" w:name="_Toc44871219"/>
      <w:bookmarkStart w:id="4" w:name="_Toc44871618"/>
      <w:bookmarkStart w:id="5" w:name="_Toc51861693"/>
      <w:bookmarkStart w:id="6" w:name="_Toc57978098"/>
      <w:bookmarkStart w:id="7" w:name="_Toc114522476"/>
      <w:r>
        <w:rPr>
          <w:b/>
          <w:noProof/>
          <w:sz w:val="24"/>
        </w:rPr>
        <w:t>3GPP TSG-CT WG4 Meeting #114</w:t>
      </w:r>
      <w:r>
        <w:rPr>
          <w:b/>
          <w:i/>
          <w:noProof/>
          <w:sz w:val="28"/>
        </w:rPr>
        <w:tab/>
      </w:r>
      <w:r>
        <w:rPr>
          <w:b/>
          <w:noProof/>
          <w:sz w:val="24"/>
        </w:rPr>
        <w:t>C4-230</w:t>
      </w:r>
      <w:r w:rsidR="002B0634">
        <w:rPr>
          <w:b/>
          <w:noProof/>
          <w:sz w:val="24"/>
        </w:rPr>
        <w:t>082</w:t>
      </w:r>
    </w:p>
    <w:p w14:paraId="7ACBE19C" w14:textId="77777777" w:rsidR="00CA05A8" w:rsidRDefault="00CA05A8" w:rsidP="00CA05A8">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05A8" w14:paraId="2A51EBE5" w14:textId="77777777" w:rsidTr="00A84976">
        <w:tc>
          <w:tcPr>
            <w:tcW w:w="9641" w:type="dxa"/>
            <w:gridSpan w:val="9"/>
            <w:tcBorders>
              <w:top w:val="single" w:sz="4" w:space="0" w:color="auto"/>
              <w:left w:val="single" w:sz="4" w:space="0" w:color="auto"/>
              <w:right w:val="single" w:sz="4" w:space="0" w:color="auto"/>
            </w:tcBorders>
          </w:tcPr>
          <w:p w14:paraId="7A9B13C2" w14:textId="77777777" w:rsidR="00CA05A8" w:rsidRDefault="00CA05A8" w:rsidP="00A84976">
            <w:pPr>
              <w:pStyle w:val="CRCoverPage"/>
              <w:spacing w:after="0"/>
              <w:jc w:val="right"/>
              <w:rPr>
                <w:i/>
                <w:noProof/>
              </w:rPr>
            </w:pPr>
            <w:r>
              <w:rPr>
                <w:i/>
                <w:noProof/>
                <w:sz w:val="14"/>
              </w:rPr>
              <w:t>CR-Form-v12.2</w:t>
            </w:r>
          </w:p>
        </w:tc>
      </w:tr>
      <w:tr w:rsidR="00CA05A8" w14:paraId="01BFD07C" w14:textId="77777777" w:rsidTr="00A84976">
        <w:tc>
          <w:tcPr>
            <w:tcW w:w="9641" w:type="dxa"/>
            <w:gridSpan w:val="9"/>
            <w:tcBorders>
              <w:left w:val="single" w:sz="4" w:space="0" w:color="auto"/>
              <w:right w:val="single" w:sz="4" w:space="0" w:color="auto"/>
            </w:tcBorders>
          </w:tcPr>
          <w:p w14:paraId="23D371C1" w14:textId="77777777" w:rsidR="00CA05A8" w:rsidRDefault="00CA05A8" w:rsidP="00A84976">
            <w:pPr>
              <w:pStyle w:val="CRCoverPage"/>
              <w:spacing w:after="0"/>
              <w:jc w:val="center"/>
              <w:rPr>
                <w:noProof/>
              </w:rPr>
            </w:pPr>
            <w:r>
              <w:rPr>
                <w:b/>
                <w:noProof/>
                <w:sz w:val="32"/>
              </w:rPr>
              <w:t>CHANGE REQUEST</w:t>
            </w:r>
          </w:p>
        </w:tc>
      </w:tr>
      <w:tr w:rsidR="00CA05A8" w14:paraId="4527AC10" w14:textId="77777777" w:rsidTr="00A84976">
        <w:tc>
          <w:tcPr>
            <w:tcW w:w="9641" w:type="dxa"/>
            <w:gridSpan w:val="9"/>
            <w:tcBorders>
              <w:left w:val="single" w:sz="4" w:space="0" w:color="auto"/>
              <w:right w:val="single" w:sz="4" w:space="0" w:color="auto"/>
            </w:tcBorders>
          </w:tcPr>
          <w:p w14:paraId="36ADD095" w14:textId="77777777" w:rsidR="00CA05A8" w:rsidRDefault="00CA05A8" w:rsidP="00A84976">
            <w:pPr>
              <w:pStyle w:val="CRCoverPage"/>
              <w:spacing w:after="0"/>
              <w:rPr>
                <w:noProof/>
                <w:sz w:val="8"/>
                <w:szCs w:val="8"/>
              </w:rPr>
            </w:pPr>
          </w:p>
        </w:tc>
      </w:tr>
      <w:tr w:rsidR="00CA05A8" w14:paraId="6E28BB09" w14:textId="77777777" w:rsidTr="00A84976">
        <w:tc>
          <w:tcPr>
            <w:tcW w:w="142" w:type="dxa"/>
            <w:tcBorders>
              <w:left w:val="single" w:sz="4" w:space="0" w:color="auto"/>
            </w:tcBorders>
          </w:tcPr>
          <w:p w14:paraId="1E00BAAE" w14:textId="77777777" w:rsidR="00CA05A8" w:rsidRDefault="00CA05A8" w:rsidP="00A84976">
            <w:pPr>
              <w:pStyle w:val="CRCoverPage"/>
              <w:spacing w:after="0"/>
              <w:jc w:val="right"/>
              <w:rPr>
                <w:noProof/>
              </w:rPr>
            </w:pPr>
          </w:p>
        </w:tc>
        <w:tc>
          <w:tcPr>
            <w:tcW w:w="1559" w:type="dxa"/>
            <w:shd w:val="pct30" w:color="FFFF00" w:fill="auto"/>
          </w:tcPr>
          <w:p w14:paraId="1D066906" w14:textId="64ABF256" w:rsidR="00CA05A8" w:rsidRPr="00410371" w:rsidRDefault="00CA05A8" w:rsidP="00A84976">
            <w:pPr>
              <w:pStyle w:val="CRCoverPage"/>
              <w:spacing w:after="0"/>
              <w:jc w:val="right"/>
              <w:rPr>
                <w:b/>
                <w:noProof/>
                <w:sz w:val="28"/>
              </w:rPr>
            </w:pPr>
            <w:r>
              <w:rPr>
                <w:b/>
                <w:noProof/>
                <w:sz w:val="28"/>
              </w:rPr>
              <w:t>29.272</w:t>
            </w:r>
          </w:p>
        </w:tc>
        <w:tc>
          <w:tcPr>
            <w:tcW w:w="709" w:type="dxa"/>
          </w:tcPr>
          <w:p w14:paraId="19F7CD6B" w14:textId="77777777" w:rsidR="00CA05A8" w:rsidRDefault="00CA05A8" w:rsidP="00A84976">
            <w:pPr>
              <w:pStyle w:val="CRCoverPage"/>
              <w:spacing w:after="0"/>
              <w:jc w:val="center"/>
              <w:rPr>
                <w:noProof/>
              </w:rPr>
            </w:pPr>
            <w:r>
              <w:rPr>
                <w:b/>
                <w:noProof/>
                <w:sz w:val="28"/>
              </w:rPr>
              <w:t>CR</w:t>
            </w:r>
          </w:p>
        </w:tc>
        <w:tc>
          <w:tcPr>
            <w:tcW w:w="1276" w:type="dxa"/>
            <w:shd w:val="pct30" w:color="FFFF00" w:fill="auto"/>
          </w:tcPr>
          <w:p w14:paraId="52904B3A" w14:textId="4510B2C2" w:rsidR="00CA05A8" w:rsidRPr="00410371" w:rsidRDefault="002B0634" w:rsidP="00A84976">
            <w:pPr>
              <w:pStyle w:val="CRCoverPage"/>
              <w:spacing w:after="0"/>
              <w:rPr>
                <w:noProof/>
              </w:rPr>
            </w:pPr>
            <w:r>
              <w:rPr>
                <w:b/>
                <w:noProof/>
                <w:sz w:val="28"/>
              </w:rPr>
              <w:t>0843</w:t>
            </w:r>
          </w:p>
        </w:tc>
        <w:tc>
          <w:tcPr>
            <w:tcW w:w="709" w:type="dxa"/>
          </w:tcPr>
          <w:p w14:paraId="04A2C33F" w14:textId="77777777" w:rsidR="00CA05A8" w:rsidRDefault="00CA05A8" w:rsidP="00A84976">
            <w:pPr>
              <w:pStyle w:val="CRCoverPage"/>
              <w:tabs>
                <w:tab w:val="right" w:pos="625"/>
              </w:tabs>
              <w:spacing w:after="0"/>
              <w:jc w:val="center"/>
              <w:rPr>
                <w:noProof/>
              </w:rPr>
            </w:pPr>
            <w:r>
              <w:rPr>
                <w:b/>
                <w:bCs/>
                <w:noProof/>
                <w:sz w:val="28"/>
              </w:rPr>
              <w:t>rev</w:t>
            </w:r>
          </w:p>
        </w:tc>
        <w:tc>
          <w:tcPr>
            <w:tcW w:w="992" w:type="dxa"/>
            <w:shd w:val="pct30" w:color="FFFF00" w:fill="auto"/>
          </w:tcPr>
          <w:p w14:paraId="7328ECD3" w14:textId="18049C01" w:rsidR="00CA05A8" w:rsidRPr="00410371" w:rsidRDefault="00CA05A8" w:rsidP="00A84976">
            <w:pPr>
              <w:pStyle w:val="CRCoverPage"/>
              <w:spacing w:after="0"/>
              <w:jc w:val="center"/>
              <w:rPr>
                <w:b/>
                <w:noProof/>
              </w:rPr>
            </w:pPr>
            <w:r>
              <w:rPr>
                <w:b/>
                <w:noProof/>
                <w:sz w:val="28"/>
              </w:rPr>
              <w:t>-</w:t>
            </w:r>
          </w:p>
        </w:tc>
        <w:tc>
          <w:tcPr>
            <w:tcW w:w="2410" w:type="dxa"/>
          </w:tcPr>
          <w:p w14:paraId="0412498D" w14:textId="77777777" w:rsidR="00CA05A8" w:rsidRDefault="00CA05A8" w:rsidP="00A84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9C531B" w14:textId="5B1A24F2" w:rsidR="00CA05A8" w:rsidRPr="00410371" w:rsidRDefault="00CA05A8" w:rsidP="00A84976">
            <w:pPr>
              <w:pStyle w:val="CRCoverPage"/>
              <w:spacing w:after="0"/>
              <w:jc w:val="center"/>
              <w:rPr>
                <w:noProof/>
                <w:sz w:val="28"/>
              </w:rPr>
            </w:pPr>
            <w:r>
              <w:rPr>
                <w:b/>
                <w:noProof/>
                <w:sz w:val="28"/>
              </w:rPr>
              <w:t>17.4.0</w:t>
            </w:r>
          </w:p>
        </w:tc>
        <w:tc>
          <w:tcPr>
            <w:tcW w:w="143" w:type="dxa"/>
            <w:tcBorders>
              <w:right w:val="single" w:sz="4" w:space="0" w:color="auto"/>
            </w:tcBorders>
          </w:tcPr>
          <w:p w14:paraId="242D0515" w14:textId="77777777" w:rsidR="00CA05A8" w:rsidRDefault="00CA05A8" w:rsidP="00A84976">
            <w:pPr>
              <w:pStyle w:val="CRCoverPage"/>
              <w:spacing w:after="0"/>
              <w:rPr>
                <w:noProof/>
              </w:rPr>
            </w:pPr>
          </w:p>
        </w:tc>
      </w:tr>
      <w:tr w:rsidR="00CA05A8" w14:paraId="24A6865D" w14:textId="77777777" w:rsidTr="00A84976">
        <w:tc>
          <w:tcPr>
            <w:tcW w:w="9641" w:type="dxa"/>
            <w:gridSpan w:val="9"/>
            <w:tcBorders>
              <w:left w:val="single" w:sz="4" w:space="0" w:color="auto"/>
              <w:right w:val="single" w:sz="4" w:space="0" w:color="auto"/>
            </w:tcBorders>
          </w:tcPr>
          <w:p w14:paraId="2B9C4241" w14:textId="77777777" w:rsidR="00CA05A8" w:rsidRDefault="00CA05A8" w:rsidP="00A84976">
            <w:pPr>
              <w:pStyle w:val="CRCoverPage"/>
              <w:spacing w:after="0"/>
              <w:rPr>
                <w:noProof/>
              </w:rPr>
            </w:pPr>
          </w:p>
        </w:tc>
      </w:tr>
      <w:tr w:rsidR="00CA05A8" w14:paraId="1ED62D23" w14:textId="77777777" w:rsidTr="00A84976">
        <w:tc>
          <w:tcPr>
            <w:tcW w:w="9641" w:type="dxa"/>
            <w:gridSpan w:val="9"/>
            <w:tcBorders>
              <w:top w:val="single" w:sz="4" w:space="0" w:color="auto"/>
            </w:tcBorders>
          </w:tcPr>
          <w:p w14:paraId="237D73F4" w14:textId="77777777" w:rsidR="00CA05A8" w:rsidRPr="00F25D98" w:rsidRDefault="00CA05A8" w:rsidP="00A849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05A8" w14:paraId="045A37CB" w14:textId="77777777" w:rsidTr="00A84976">
        <w:tc>
          <w:tcPr>
            <w:tcW w:w="9641" w:type="dxa"/>
            <w:gridSpan w:val="9"/>
          </w:tcPr>
          <w:p w14:paraId="198E54DC" w14:textId="77777777" w:rsidR="00CA05A8" w:rsidRDefault="00CA05A8" w:rsidP="00A84976">
            <w:pPr>
              <w:pStyle w:val="CRCoverPage"/>
              <w:spacing w:after="0"/>
              <w:rPr>
                <w:noProof/>
                <w:sz w:val="8"/>
                <w:szCs w:val="8"/>
              </w:rPr>
            </w:pPr>
          </w:p>
        </w:tc>
      </w:tr>
    </w:tbl>
    <w:p w14:paraId="141B1F3F" w14:textId="77777777" w:rsidR="00CA05A8" w:rsidRDefault="00CA05A8" w:rsidP="00CA0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05A8" w14:paraId="68ED72A0" w14:textId="77777777" w:rsidTr="00A84976">
        <w:tc>
          <w:tcPr>
            <w:tcW w:w="2835" w:type="dxa"/>
          </w:tcPr>
          <w:p w14:paraId="6F8A65B6" w14:textId="77777777" w:rsidR="00CA05A8" w:rsidRDefault="00CA05A8" w:rsidP="00A84976">
            <w:pPr>
              <w:pStyle w:val="CRCoverPage"/>
              <w:tabs>
                <w:tab w:val="right" w:pos="2751"/>
              </w:tabs>
              <w:spacing w:after="0"/>
              <w:rPr>
                <w:b/>
                <w:i/>
                <w:noProof/>
              </w:rPr>
            </w:pPr>
            <w:r>
              <w:rPr>
                <w:b/>
                <w:i/>
                <w:noProof/>
              </w:rPr>
              <w:t>Proposed change affects:</w:t>
            </w:r>
          </w:p>
        </w:tc>
        <w:tc>
          <w:tcPr>
            <w:tcW w:w="1418" w:type="dxa"/>
          </w:tcPr>
          <w:p w14:paraId="2B6CEF4E" w14:textId="77777777" w:rsidR="00CA05A8" w:rsidRDefault="00CA05A8" w:rsidP="00A84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5444D" w14:textId="77777777" w:rsidR="00CA05A8" w:rsidRDefault="00CA05A8" w:rsidP="00A84976">
            <w:pPr>
              <w:pStyle w:val="CRCoverPage"/>
              <w:spacing w:after="0"/>
              <w:jc w:val="center"/>
              <w:rPr>
                <w:b/>
                <w:caps/>
                <w:noProof/>
              </w:rPr>
            </w:pPr>
          </w:p>
        </w:tc>
        <w:tc>
          <w:tcPr>
            <w:tcW w:w="709" w:type="dxa"/>
            <w:tcBorders>
              <w:left w:val="single" w:sz="4" w:space="0" w:color="auto"/>
            </w:tcBorders>
          </w:tcPr>
          <w:p w14:paraId="69BA03F4" w14:textId="77777777" w:rsidR="00CA05A8" w:rsidRDefault="00CA05A8" w:rsidP="00A84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69A82" w14:textId="77777777" w:rsidR="00CA05A8" w:rsidRDefault="00CA05A8" w:rsidP="00A84976">
            <w:pPr>
              <w:pStyle w:val="CRCoverPage"/>
              <w:spacing w:after="0"/>
              <w:jc w:val="center"/>
              <w:rPr>
                <w:b/>
                <w:caps/>
                <w:noProof/>
              </w:rPr>
            </w:pPr>
          </w:p>
        </w:tc>
        <w:tc>
          <w:tcPr>
            <w:tcW w:w="2126" w:type="dxa"/>
          </w:tcPr>
          <w:p w14:paraId="69D23229" w14:textId="77777777" w:rsidR="00CA05A8" w:rsidRDefault="00CA05A8" w:rsidP="00A84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B2CEE" w14:textId="77777777" w:rsidR="00CA05A8" w:rsidRDefault="00CA05A8" w:rsidP="00A84976">
            <w:pPr>
              <w:pStyle w:val="CRCoverPage"/>
              <w:spacing w:after="0"/>
              <w:jc w:val="center"/>
              <w:rPr>
                <w:b/>
                <w:caps/>
                <w:noProof/>
              </w:rPr>
            </w:pPr>
          </w:p>
        </w:tc>
        <w:tc>
          <w:tcPr>
            <w:tcW w:w="1418" w:type="dxa"/>
            <w:tcBorders>
              <w:left w:val="nil"/>
            </w:tcBorders>
          </w:tcPr>
          <w:p w14:paraId="56577EBA" w14:textId="77777777" w:rsidR="00CA05A8" w:rsidRDefault="00CA05A8" w:rsidP="00A84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57E5B" w14:textId="77777777" w:rsidR="00CA05A8" w:rsidRDefault="00CA05A8" w:rsidP="00A84976">
            <w:pPr>
              <w:pStyle w:val="CRCoverPage"/>
              <w:spacing w:after="0"/>
              <w:jc w:val="center"/>
              <w:rPr>
                <w:b/>
                <w:bCs/>
                <w:caps/>
                <w:noProof/>
              </w:rPr>
            </w:pPr>
            <w:r>
              <w:rPr>
                <w:b/>
                <w:bCs/>
                <w:caps/>
                <w:noProof/>
              </w:rPr>
              <w:t>X</w:t>
            </w:r>
          </w:p>
        </w:tc>
      </w:tr>
    </w:tbl>
    <w:p w14:paraId="785350D8" w14:textId="77777777" w:rsidR="00CA05A8" w:rsidRDefault="00CA05A8" w:rsidP="00CA0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05A8" w14:paraId="5F88CB67" w14:textId="77777777" w:rsidTr="00A84976">
        <w:tc>
          <w:tcPr>
            <w:tcW w:w="9640" w:type="dxa"/>
            <w:gridSpan w:val="11"/>
          </w:tcPr>
          <w:p w14:paraId="2F515DD0" w14:textId="77777777" w:rsidR="00CA05A8" w:rsidRDefault="00CA05A8" w:rsidP="00A84976">
            <w:pPr>
              <w:pStyle w:val="CRCoverPage"/>
              <w:spacing w:after="0"/>
              <w:rPr>
                <w:noProof/>
                <w:sz w:val="8"/>
                <w:szCs w:val="8"/>
              </w:rPr>
            </w:pPr>
          </w:p>
        </w:tc>
      </w:tr>
      <w:tr w:rsidR="00CA05A8" w14:paraId="04123381" w14:textId="77777777" w:rsidTr="00A84976">
        <w:tc>
          <w:tcPr>
            <w:tcW w:w="1843" w:type="dxa"/>
            <w:tcBorders>
              <w:top w:val="single" w:sz="4" w:space="0" w:color="auto"/>
              <w:left w:val="single" w:sz="4" w:space="0" w:color="auto"/>
            </w:tcBorders>
          </w:tcPr>
          <w:p w14:paraId="1DF01C44" w14:textId="77777777" w:rsidR="00CA05A8" w:rsidRDefault="00CA05A8" w:rsidP="00A849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91B1F" w14:textId="6DCB8BCF" w:rsidR="00CA05A8" w:rsidRDefault="00CA05A8" w:rsidP="00A84976">
            <w:pPr>
              <w:pStyle w:val="CRCoverPage"/>
              <w:spacing w:after="0"/>
              <w:ind w:left="100"/>
              <w:rPr>
                <w:noProof/>
              </w:rPr>
            </w:pPr>
            <w:r>
              <w:t>Skip Subscriber Data in ULR-Flags</w:t>
            </w:r>
          </w:p>
        </w:tc>
      </w:tr>
      <w:tr w:rsidR="00CA05A8" w14:paraId="3C27DA20" w14:textId="77777777" w:rsidTr="00A84976">
        <w:tc>
          <w:tcPr>
            <w:tcW w:w="1843" w:type="dxa"/>
            <w:tcBorders>
              <w:left w:val="single" w:sz="4" w:space="0" w:color="auto"/>
            </w:tcBorders>
          </w:tcPr>
          <w:p w14:paraId="494E9B07" w14:textId="77777777" w:rsidR="00CA05A8" w:rsidRDefault="00CA05A8" w:rsidP="00A84976">
            <w:pPr>
              <w:pStyle w:val="CRCoverPage"/>
              <w:spacing w:after="0"/>
              <w:rPr>
                <w:b/>
                <w:i/>
                <w:noProof/>
                <w:sz w:val="8"/>
                <w:szCs w:val="8"/>
              </w:rPr>
            </w:pPr>
          </w:p>
        </w:tc>
        <w:tc>
          <w:tcPr>
            <w:tcW w:w="7797" w:type="dxa"/>
            <w:gridSpan w:val="10"/>
            <w:tcBorders>
              <w:right w:val="single" w:sz="4" w:space="0" w:color="auto"/>
            </w:tcBorders>
          </w:tcPr>
          <w:p w14:paraId="679E3A1A" w14:textId="77777777" w:rsidR="00CA05A8" w:rsidRDefault="00CA05A8" w:rsidP="00A84976">
            <w:pPr>
              <w:pStyle w:val="CRCoverPage"/>
              <w:spacing w:after="0"/>
              <w:rPr>
                <w:noProof/>
                <w:sz w:val="8"/>
                <w:szCs w:val="8"/>
              </w:rPr>
            </w:pPr>
          </w:p>
        </w:tc>
      </w:tr>
      <w:tr w:rsidR="00CA05A8" w14:paraId="0ECD51F5" w14:textId="77777777" w:rsidTr="00A84976">
        <w:tc>
          <w:tcPr>
            <w:tcW w:w="1843" w:type="dxa"/>
            <w:tcBorders>
              <w:left w:val="single" w:sz="4" w:space="0" w:color="auto"/>
            </w:tcBorders>
          </w:tcPr>
          <w:p w14:paraId="5FE7DFEE" w14:textId="77777777" w:rsidR="00CA05A8" w:rsidRDefault="00CA05A8" w:rsidP="00A849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69349" w14:textId="466C6EF9" w:rsidR="00CA05A8" w:rsidRDefault="00CA05A8" w:rsidP="00A84976">
            <w:pPr>
              <w:pStyle w:val="CRCoverPage"/>
              <w:spacing w:after="0"/>
              <w:ind w:left="100"/>
              <w:rPr>
                <w:noProof/>
              </w:rPr>
            </w:pPr>
            <w:r>
              <w:t>Nokia, Nokia Shanghai Bell</w:t>
            </w:r>
            <w:r w:rsidR="00BA79F9">
              <w:t>, US Cellular Corporation</w:t>
            </w:r>
            <w:r w:rsidR="00BB308C">
              <w:t>, AT&amp;T</w:t>
            </w:r>
          </w:p>
        </w:tc>
      </w:tr>
      <w:tr w:rsidR="00CA05A8" w14:paraId="083F5A9B" w14:textId="77777777" w:rsidTr="00A84976">
        <w:tc>
          <w:tcPr>
            <w:tcW w:w="1843" w:type="dxa"/>
            <w:tcBorders>
              <w:left w:val="single" w:sz="4" w:space="0" w:color="auto"/>
            </w:tcBorders>
          </w:tcPr>
          <w:p w14:paraId="75CDCFD6" w14:textId="77777777" w:rsidR="00CA05A8" w:rsidRDefault="00CA05A8" w:rsidP="00A849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AB288B" w14:textId="77777777" w:rsidR="00CA05A8" w:rsidRDefault="00CA05A8" w:rsidP="00A84976">
            <w:pPr>
              <w:pStyle w:val="CRCoverPage"/>
              <w:spacing w:after="0"/>
              <w:ind w:left="100"/>
              <w:rPr>
                <w:noProof/>
              </w:rPr>
            </w:pPr>
            <w:r>
              <w:t>CT4</w:t>
            </w:r>
          </w:p>
        </w:tc>
      </w:tr>
      <w:tr w:rsidR="00CA05A8" w14:paraId="5D4C874F" w14:textId="77777777" w:rsidTr="00A84976">
        <w:tc>
          <w:tcPr>
            <w:tcW w:w="1843" w:type="dxa"/>
            <w:tcBorders>
              <w:left w:val="single" w:sz="4" w:space="0" w:color="auto"/>
            </w:tcBorders>
          </w:tcPr>
          <w:p w14:paraId="01839466" w14:textId="77777777" w:rsidR="00CA05A8" w:rsidRDefault="00CA05A8" w:rsidP="00A84976">
            <w:pPr>
              <w:pStyle w:val="CRCoverPage"/>
              <w:spacing w:after="0"/>
              <w:rPr>
                <w:b/>
                <w:i/>
                <w:noProof/>
                <w:sz w:val="8"/>
                <w:szCs w:val="8"/>
              </w:rPr>
            </w:pPr>
          </w:p>
        </w:tc>
        <w:tc>
          <w:tcPr>
            <w:tcW w:w="7797" w:type="dxa"/>
            <w:gridSpan w:val="10"/>
            <w:tcBorders>
              <w:right w:val="single" w:sz="4" w:space="0" w:color="auto"/>
            </w:tcBorders>
          </w:tcPr>
          <w:p w14:paraId="2FE0C75A" w14:textId="77777777" w:rsidR="00CA05A8" w:rsidRDefault="00CA05A8" w:rsidP="00A84976">
            <w:pPr>
              <w:pStyle w:val="CRCoverPage"/>
              <w:spacing w:after="0"/>
              <w:rPr>
                <w:noProof/>
                <w:sz w:val="8"/>
                <w:szCs w:val="8"/>
              </w:rPr>
            </w:pPr>
          </w:p>
        </w:tc>
      </w:tr>
      <w:tr w:rsidR="00CA05A8" w14:paraId="435D1B05" w14:textId="77777777" w:rsidTr="00A84976">
        <w:tc>
          <w:tcPr>
            <w:tcW w:w="1843" w:type="dxa"/>
            <w:tcBorders>
              <w:left w:val="single" w:sz="4" w:space="0" w:color="auto"/>
            </w:tcBorders>
          </w:tcPr>
          <w:p w14:paraId="5BEFCF35" w14:textId="77777777" w:rsidR="00CA05A8" w:rsidRDefault="00CA05A8" w:rsidP="00A84976">
            <w:pPr>
              <w:pStyle w:val="CRCoverPage"/>
              <w:tabs>
                <w:tab w:val="right" w:pos="1759"/>
              </w:tabs>
              <w:spacing w:after="0"/>
              <w:rPr>
                <w:b/>
                <w:i/>
                <w:noProof/>
              </w:rPr>
            </w:pPr>
            <w:r>
              <w:rPr>
                <w:b/>
                <w:i/>
                <w:noProof/>
              </w:rPr>
              <w:t>Work item code:</w:t>
            </w:r>
          </w:p>
        </w:tc>
        <w:tc>
          <w:tcPr>
            <w:tcW w:w="3686" w:type="dxa"/>
            <w:gridSpan w:val="5"/>
            <w:shd w:val="pct30" w:color="FFFF00" w:fill="auto"/>
          </w:tcPr>
          <w:p w14:paraId="19ECFCD2" w14:textId="584668FF" w:rsidR="00CA05A8" w:rsidRDefault="00CA05A8" w:rsidP="00A84976">
            <w:pPr>
              <w:pStyle w:val="CRCoverPage"/>
              <w:spacing w:after="0"/>
              <w:ind w:left="100"/>
              <w:rPr>
                <w:noProof/>
              </w:rPr>
            </w:pPr>
            <w:r>
              <w:t>TEI18</w:t>
            </w:r>
          </w:p>
        </w:tc>
        <w:tc>
          <w:tcPr>
            <w:tcW w:w="567" w:type="dxa"/>
            <w:tcBorders>
              <w:left w:val="nil"/>
            </w:tcBorders>
          </w:tcPr>
          <w:p w14:paraId="33ABD297" w14:textId="77777777" w:rsidR="00CA05A8" w:rsidRDefault="00CA05A8" w:rsidP="00A84976">
            <w:pPr>
              <w:pStyle w:val="CRCoverPage"/>
              <w:spacing w:after="0"/>
              <w:ind w:right="100"/>
              <w:rPr>
                <w:noProof/>
              </w:rPr>
            </w:pPr>
          </w:p>
        </w:tc>
        <w:tc>
          <w:tcPr>
            <w:tcW w:w="1417" w:type="dxa"/>
            <w:gridSpan w:val="3"/>
            <w:tcBorders>
              <w:left w:val="nil"/>
            </w:tcBorders>
          </w:tcPr>
          <w:p w14:paraId="61BABD93" w14:textId="77777777" w:rsidR="00CA05A8" w:rsidRDefault="00CA05A8" w:rsidP="00A84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79E9F" w14:textId="433C280E" w:rsidR="00CA05A8" w:rsidRDefault="002B0634" w:rsidP="00A84976">
            <w:pPr>
              <w:pStyle w:val="CRCoverPage"/>
              <w:spacing w:after="0"/>
              <w:ind w:left="100"/>
              <w:rPr>
                <w:noProof/>
              </w:rPr>
            </w:pPr>
            <w:r>
              <w:t>2023-01-23</w:t>
            </w:r>
          </w:p>
        </w:tc>
      </w:tr>
      <w:tr w:rsidR="00CA05A8" w14:paraId="5FDF6193" w14:textId="77777777" w:rsidTr="00A84976">
        <w:tc>
          <w:tcPr>
            <w:tcW w:w="1843" w:type="dxa"/>
            <w:tcBorders>
              <w:left w:val="single" w:sz="4" w:space="0" w:color="auto"/>
            </w:tcBorders>
          </w:tcPr>
          <w:p w14:paraId="65E25FD0" w14:textId="77777777" w:rsidR="00CA05A8" w:rsidRDefault="00CA05A8" w:rsidP="00A84976">
            <w:pPr>
              <w:pStyle w:val="CRCoverPage"/>
              <w:spacing w:after="0"/>
              <w:rPr>
                <w:b/>
                <w:i/>
                <w:noProof/>
                <w:sz w:val="8"/>
                <w:szCs w:val="8"/>
              </w:rPr>
            </w:pPr>
          </w:p>
        </w:tc>
        <w:tc>
          <w:tcPr>
            <w:tcW w:w="1986" w:type="dxa"/>
            <w:gridSpan w:val="4"/>
          </w:tcPr>
          <w:p w14:paraId="388295F7" w14:textId="77777777" w:rsidR="00CA05A8" w:rsidRDefault="00CA05A8" w:rsidP="00A84976">
            <w:pPr>
              <w:pStyle w:val="CRCoverPage"/>
              <w:spacing w:after="0"/>
              <w:rPr>
                <w:noProof/>
                <w:sz w:val="8"/>
                <w:szCs w:val="8"/>
              </w:rPr>
            </w:pPr>
          </w:p>
        </w:tc>
        <w:tc>
          <w:tcPr>
            <w:tcW w:w="2267" w:type="dxa"/>
            <w:gridSpan w:val="2"/>
          </w:tcPr>
          <w:p w14:paraId="04BFF1B0" w14:textId="77777777" w:rsidR="00CA05A8" w:rsidRDefault="00CA05A8" w:rsidP="00A84976">
            <w:pPr>
              <w:pStyle w:val="CRCoverPage"/>
              <w:spacing w:after="0"/>
              <w:rPr>
                <w:noProof/>
                <w:sz w:val="8"/>
                <w:szCs w:val="8"/>
              </w:rPr>
            </w:pPr>
          </w:p>
        </w:tc>
        <w:tc>
          <w:tcPr>
            <w:tcW w:w="1417" w:type="dxa"/>
            <w:gridSpan w:val="3"/>
          </w:tcPr>
          <w:p w14:paraId="52A78EF4" w14:textId="77777777" w:rsidR="00CA05A8" w:rsidRDefault="00CA05A8" w:rsidP="00A84976">
            <w:pPr>
              <w:pStyle w:val="CRCoverPage"/>
              <w:spacing w:after="0"/>
              <w:rPr>
                <w:noProof/>
                <w:sz w:val="8"/>
                <w:szCs w:val="8"/>
              </w:rPr>
            </w:pPr>
          </w:p>
        </w:tc>
        <w:tc>
          <w:tcPr>
            <w:tcW w:w="2127" w:type="dxa"/>
            <w:tcBorders>
              <w:right w:val="single" w:sz="4" w:space="0" w:color="auto"/>
            </w:tcBorders>
          </w:tcPr>
          <w:p w14:paraId="01241251" w14:textId="77777777" w:rsidR="00CA05A8" w:rsidRDefault="00CA05A8" w:rsidP="00A84976">
            <w:pPr>
              <w:pStyle w:val="CRCoverPage"/>
              <w:spacing w:after="0"/>
              <w:rPr>
                <w:noProof/>
                <w:sz w:val="8"/>
                <w:szCs w:val="8"/>
              </w:rPr>
            </w:pPr>
          </w:p>
        </w:tc>
      </w:tr>
      <w:tr w:rsidR="00CA05A8" w14:paraId="3D3DA7A7" w14:textId="77777777" w:rsidTr="00A84976">
        <w:trPr>
          <w:cantSplit/>
        </w:trPr>
        <w:tc>
          <w:tcPr>
            <w:tcW w:w="1843" w:type="dxa"/>
            <w:tcBorders>
              <w:left w:val="single" w:sz="4" w:space="0" w:color="auto"/>
            </w:tcBorders>
          </w:tcPr>
          <w:p w14:paraId="17AF2E6E" w14:textId="77777777" w:rsidR="00CA05A8" w:rsidRDefault="00CA05A8" w:rsidP="00A84976">
            <w:pPr>
              <w:pStyle w:val="CRCoverPage"/>
              <w:tabs>
                <w:tab w:val="right" w:pos="1759"/>
              </w:tabs>
              <w:spacing w:after="0"/>
              <w:rPr>
                <w:b/>
                <w:i/>
                <w:noProof/>
              </w:rPr>
            </w:pPr>
            <w:r>
              <w:rPr>
                <w:b/>
                <w:i/>
                <w:noProof/>
              </w:rPr>
              <w:t>Category:</w:t>
            </w:r>
          </w:p>
        </w:tc>
        <w:tc>
          <w:tcPr>
            <w:tcW w:w="851" w:type="dxa"/>
            <w:shd w:val="pct30" w:color="FFFF00" w:fill="auto"/>
          </w:tcPr>
          <w:p w14:paraId="3694F1BA" w14:textId="75B953DB" w:rsidR="00CA05A8" w:rsidRDefault="00CA05A8" w:rsidP="00A84976">
            <w:pPr>
              <w:pStyle w:val="CRCoverPage"/>
              <w:spacing w:after="0"/>
              <w:ind w:left="100" w:right="-609"/>
              <w:rPr>
                <w:b/>
                <w:noProof/>
              </w:rPr>
            </w:pPr>
            <w:r>
              <w:t>F</w:t>
            </w:r>
          </w:p>
        </w:tc>
        <w:tc>
          <w:tcPr>
            <w:tcW w:w="3402" w:type="dxa"/>
            <w:gridSpan w:val="5"/>
            <w:tcBorders>
              <w:left w:val="nil"/>
            </w:tcBorders>
          </w:tcPr>
          <w:p w14:paraId="0B0A3627" w14:textId="77777777" w:rsidR="00CA05A8" w:rsidRDefault="00CA05A8" w:rsidP="00A84976">
            <w:pPr>
              <w:pStyle w:val="CRCoverPage"/>
              <w:spacing w:after="0"/>
              <w:rPr>
                <w:noProof/>
              </w:rPr>
            </w:pPr>
          </w:p>
        </w:tc>
        <w:tc>
          <w:tcPr>
            <w:tcW w:w="1417" w:type="dxa"/>
            <w:gridSpan w:val="3"/>
            <w:tcBorders>
              <w:left w:val="nil"/>
            </w:tcBorders>
          </w:tcPr>
          <w:p w14:paraId="21CC37E2" w14:textId="77777777" w:rsidR="00CA05A8" w:rsidRDefault="00CA05A8" w:rsidP="00A84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8980B" w14:textId="438C2643" w:rsidR="00CA05A8" w:rsidRDefault="00CA05A8" w:rsidP="00A84976">
            <w:pPr>
              <w:pStyle w:val="CRCoverPage"/>
              <w:spacing w:after="0"/>
              <w:ind w:left="100"/>
              <w:rPr>
                <w:noProof/>
              </w:rPr>
            </w:pPr>
            <w:r>
              <w:t>Rel-18</w:t>
            </w:r>
          </w:p>
        </w:tc>
      </w:tr>
      <w:tr w:rsidR="00CA05A8" w14:paraId="1763A68C" w14:textId="77777777" w:rsidTr="00A84976">
        <w:tc>
          <w:tcPr>
            <w:tcW w:w="1843" w:type="dxa"/>
            <w:tcBorders>
              <w:left w:val="single" w:sz="4" w:space="0" w:color="auto"/>
              <w:bottom w:val="single" w:sz="4" w:space="0" w:color="auto"/>
            </w:tcBorders>
          </w:tcPr>
          <w:p w14:paraId="01557A5A" w14:textId="77777777" w:rsidR="00CA05A8" w:rsidRDefault="00CA05A8" w:rsidP="00A84976">
            <w:pPr>
              <w:pStyle w:val="CRCoverPage"/>
              <w:spacing w:after="0"/>
              <w:rPr>
                <w:b/>
                <w:i/>
                <w:noProof/>
              </w:rPr>
            </w:pPr>
          </w:p>
        </w:tc>
        <w:tc>
          <w:tcPr>
            <w:tcW w:w="4677" w:type="dxa"/>
            <w:gridSpan w:val="8"/>
            <w:tcBorders>
              <w:bottom w:val="single" w:sz="4" w:space="0" w:color="auto"/>
            </w:tcBorders>
          </w:tcPr>
          <w:p w14:paraId="47438984" w14:textId="77777777" w:rsidR="00CA05A8" w:rsidRDefault="00CA05A8" w:rsidP="00A84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FF56FD" w14:textId="77777777" w:rsidR="00CA05A8" w:rsidRDefault="00CA05A8" w:rsidP="00A849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8D22B" w14:textId="77777777" w:rsidR="00CA05A8" w:rsidRPr="007C2097" w:rsidRDefault="00CA05A8" w:rsidP="00A84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05A8" w14:paraId="401CC523" w14:textId="77777777" w:rsidTr="00A84976">
        <w:tc>
          <w:tcPr>
            <w:tcW w:w="1843" w:type="dxa"/>
          </w:tcPr>
          <w:p w14:paraId="64F9040D" w14:textId="77777777" w:rsidR="00CA05A8" w:rsidRDefault="00CA05A8" w:rsidP="00A84976">
            <w:pPr>
              <w:pStyle w:val="CRCoverPage"/>
              <w:spacing w:after="0"/>
              <w:rPr>
                <w:b/>
                <w:i/>
                <w:noProof/>
                <w:sz w:val="8"/>
                <w:szCs w:val="8"/>
              </w:rPr>
            </w:pPr>
          </w:p>
        </w:tc>
        <w:tc>
          <w:tcPr>
            <w:tcW w:w="7797" w:type="dxa"/>
            <w:gridSpan w:val="10"/>
          </w:tcPr>
          <w:p w14:paraId="401D5398" w14:textId="77777777" w:rsidR="00CA05A8" w:rsidRDefault="00CA05A8" w:rsidP="00A84976">
            <w:pPr>
              <w:pStyle w:val="CRCoverPage"/>
              <w:spacing w:after="0"/>
              <w:rPr>
                <w:noProof/>
                <w:sz w:val="8"/>
                <w:szCs w:val="8"/>
              </w:rPr>
            </w:pPr>
          </w:p>
        </w:tc>
      </w:tr>
      <w:tr w:rsidR="00CA05A8" w14:paraId="2AC5A3FD" w14:textId="77777777" w:rsidTr="00A84976">
        <w:tc>
          <w:tcPr>
            <w:tcW w:w="2694" w:type="dxa"/>
            <w:gridSpan w:val="2"/>
            <w:tcBorders>
              <w:top w:val="single" w:sz="4" w:space="0" w:color="auto"/>
              <w:left w:val="single" w:sz="4" w:space="0" w:color="auto"/>
            </w:tcBorders>
          </w:tcPr>
          <w:p w14:paraId="2AC39E2B" w14:textId="77777777" w:rsidR="00CA05A8" w:rsidRDefault="00CA05A8" w:rsidP="00A849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791EB" w14:textId="61497AEB" w:rsidR="00CA05A8" w:rsidRDefault="00CA05A8" w:rsidP="00A84976">
            <w:pPr>
              <w:pStyle w:val="CRCoverPage"/>
              <w:spacing w:after="0"/>
              <w:ind w:left="100"/>
              <w:rPr>
                <w:noProof/>
              </w:rPr>
            </w:pPr>
            <w:r>
              <w:rPr>
                <w:noProof/>
              </w:rPr>
              <w:t xml:space="preserve">When the MME/SGSN sends ULR to UDM while it already has subscriber data available, the MME/SGSN may set the “Skip subscriber Data” flag in the ULR-Flags AVP; however, if the ULR is sent </w:t>
            </w:r>
            <w:r w:rsidR="001078CE">
              <w:rPr>
                <w:noProof/>
              </w:rPr>
              <w:t xml:space="preserve">e.g. to register the MME for SMS, it implies that the MME’s available subscription data is incomplete as it may not contain SMS subscription data. In such cases the MME/SGSN shall not set the “Skip Subscriber Data” flag. </w:t>
            </w:r>
          </w:p>
        </w:tc>
      </w:tr>
      <w:tr w:rsidR="00CA05A8" w14:paraId="74D07BC2" w14:textId="77777777" w:rsidTr="00A84976">
        <w:tc>
          <w:tcPr>
            <w:tcW w:w="2694" w:type="dxa"/>
            <w:gridSpan w:val="2"/>
            <w:tcBorders>
              <w:left w:val="single" w:sz="4" w:space="0" w:color="auto"/>
            </w:tcBorders>
          </w:tcPr>
          <w:p w14:paraId="7B30DC8D" w14:textId="77777777" w:rsidR="00CA05A8" w:rsidRDefault="00CA05A8" w:rsidP="00A84976">
            <w:pPr>
              <w:pStyle w:val="CRCoverPage"/>
              <w:spacing w:after="0"/>
              <w:rPr>
                <w:b/>
                <w:i/>
                <w:noProof/>
                <w:sz w:val="8"/>
                <w:szCs w:val="8"/>
              </w:rPr>
            </w:pPr>
          </w:p>
        </w:tc>
        <w:tc>
          <w:tcPr>
            <w:tcW w:w="6946" w:type="dxa"/>
            <w:gridSpan w:val="9"/>
            <w:tcBorders>
              <w:right w:val="single" w:sz="4" w:space="0" w:color="auto"/>
            </w:tcBorders>
          </w:tcPr>
          <w:p w14:paraId="1C89FD8B" w14:textId="77777777" w:rsidR="00CA05A8" w:rsidRDefault="00CA05A8" w:rsidP="00A84976">
            <w:pPr>
              <w:pStyle w:val="CRCoverPage"/>
              <w:spacing w:after="0"/>
              <w:rPr>
                <w:noProof/>
                <w:sz w:val="8"/>
                <w:szCs w:val="8"/>
              </w:rPr>
            </w:pPr>
          </w:p>
        </w:tc>
      </w:tr>
      <w:tr w:rsidR="00CA05A8" w14:paraId="1AAFD57B" w14:textId="77777777" w:rsidTr="00A84976">
        <w:tc>
          <w:tcPr>
            <w:tcW w:w="2694" w:type="dxa"/>
            <w:gridSpan w:val="2"/>
            <w:tcBorders>
              <w:left w:val="single" w:sz="4" w:space="0" w:color="auto"/>
            </w:tcBorders>
          </w:tcPr>
          <w:p w14:paraId="7D28BF81" w14:textId="77777777" w:rsidR="00CA05A8" w:rsidRDefault="00CA05A8" w:rsidP="00A849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7A5C9" w14:textId="5DB19359" w:rsidR="00CA05A8" w:rsidRDefault="001078CE" w:rsidP="00A84976">
            <w:pPr>
              <w:pStyle w:val="CRCoverPage"/>
              <w:spacing w:after="0"/>
              <w:ind w:left="100"/>
              <w:rPr>
                <w:noProof/>
              </w:rPr>
            </w:pPr>
            <w:r>
              <w:rPr>
                <w:noProof/>
              </w:rPr>
              <w:t>Clarification is added for setting the “Skip Subscriber Data” flag.</w:t>
            </w:r>
          </w:p>
        </w:tc>
      </w:tr>
      <w:tr w:rsidR="00CA05A8" w14:paraId="598F75BE" w14:textId="77777777" w:rsidTr="00A84976">
        <w:tc>
          <w:tcPr>
            <w:tcW w:w="2694" w:type="dxa"/>
            <w:gridSpan w:val="2"/>
            <w:tcBorders>
              <w:left w:val="single" w:sz="4" w:space="0" w:color="auto"/>
            </w:tcBorders>
          </w:tcPr>
          <w:p w14:paraId="669D91C5" w14:textId="77777777" w:rsidR="00CA05A8" w:rsidRDefault="00CA05A8" w:rsidP="00A84976">
            <w:pPr>
              <w:pStyle w:val="CRCoverPage"/>
              <w:spacing w:after="0"/>
              <w:rPr>
                <w:b/>
                <w:i/>
                <w:noProof/>
                <w:sz w:val="8"/>
                <w:szCs w:val="8"/>
              </w:rPr>
            </w:pPr>
          </w:p>
        </w:tc>
        <w:tc>
          <w:tcPr>
            <w:tcW w:w="6946" w:type="dxa"/>
            <w:gridSpan w:val="9"/>
            <w:tcBorders>
              <w:right w:val="single" w:sz="4" w:space="0" w:color="auto"/>
            </w:tcBorders>
          </w:tcPr>
          <w:p w14:paraId="45EE1459" w14:textId="77777777" w:rsidR="00CA05A8" w:rsidRDefault="00CA05A8" w:rsidP="00A84976">
            <w:pPr>
              <w:pStyle w:val="CRCoverPage"/>
              <w:spacing w:after="0"/>
              <w:rPr>
                <w:noProof/>
                <w:sz w:val="8"/>
                <w:szCs w:val="8"/>
              </w:rPr>
            </w:pPr>
          </w:p>
        </w:tc>
      </w:tr>
      <w:tr w:rsidR="00CA05A8" w14:paraId="3E4374DE" w14:textId="77777777" w:rsidTr="00A84976">
        <w:tc>
          <w:tcPr>
            <w:tcW w:w="2694" w:type="dxa"/>
            <w:gridSpan w:val="2"/>
            <w:tcBorders>
              <w:left w:val="single" w:sz="4" w:space="0" w:color="auto"/>
              <w:bottom w:val="single" w:sz="4" w:space="0" w:color="auto"/>
            </w:tcBorders>
          </w:tcPr>
          <w:p w14:paraId="6FA4EAF0" w14:textId="77777777" w:rsidR="00CA05A8" w:rsidRDefault="00CA05A8" w:rsidP="00A849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5EF20" w14:textId="1A64F05F" w:rsidR="00CA05A8" w:rsidRDefault="001078CE" w:rsidP="00A84976">
            <w:pPr>
              <w:pStyle w:val="CRCoverPage"/>
              <w:spacing w:after="0"/>
              <w:ind w:left="100"/>
              <w:rPr>
                <w:noProof/>
              </w:rPr>
            </w:pPr>
            <w:r>
              <w:rPr>
                <w:noProof/>
              </w:rPr>
              <w:t xml:space="preserve">MME/SGSN </w:t>
            </w:r>
            <w:r w:rsidR="00C0623C">
              <w:rPr>
                <w:noProof/>
              </w:rPr>
              <w:t>cannot serve the UE based on needed subscription data.</w:t>
            </w:r>
          </w:p>
        </w:tc>
      </w:tr>
      <w:tr w:rsidR="00CA05A8" w14:paraId="03618432" w14:textId="77777777" w:rsidTr="00A84976">
        <w:tc>
          <w:tcPr>
            <w:tcW w:w="2694" w:type="dxa"/>
            <w:gridSpan w:val="2"/>
          </w:tcPr>
          <w:p w14:paraId="3CE7451C" w14:textId="77777777" w:rsidR="00CA05A8" w:rsidRDefault="00CA05A8" w:rsidP="00A84976">
            <w:pPr>
              <w:pStyle w:val="CRCoverPage"/>
              <w:spacing w:after="0"/>
              <w:rPr>
                <w:b/>
                <w:i/>
                <w:noProof/>
                <w:sz w:val="8"/>
                <w:szCs w:val="8"/>
              </w:rPr>
            </w:pPr>
          </w:p>
        </w:tc>
        <w:tc>
          <w:tcPr>
            <w:tcW w:w="6946" w:type="dxa"/>
            <w:gridSpan w:val="9"/>
          </w:tcPr>
          <w:p w14:paraId="0F53228F" w14:textId="77777777" w:rsidR="00CA05A8" w:rsidRDefault="00CA05A8" w:rsidP="00A84976">
            <w:pPr>
              <w:pStyle w:val="CRCoverPage"/>
              <w:spacing w:after="0"/>
              <w:rPr>
                <w:noProof/>
                <w:sz w:val="8"/>
                <w:szCs w:val="8"/>
              </w:rPr>
            </w:pPr>
          </w:p>
        </w:tc>
      </w:tr>
      <w:tr w:rsidR="00CA05A8" w14:paraId="68397473" w14:textId="77777777" w:rsidTr="00A84976">
        <w:tc>
          <w:tcPr>
            <w:tcW w:w="2694" w:type="dxa"/>
            <w:gridSpan w:val="2"/>
            <w:tcBorders>
              <w:top w:val="single" w:sz="4" w:space="0" w:color="auto"/>
              <w:left w:val="single" w:sz="4" w:space="0" w:color="auto"/>
            </w:tcBorders>
          </w:tcPr>
          <w:p w14:paraId="4F192723" w14:textId="77777777" w:rsidR="00CA05A8" w:rsidRDefault="00CA05A8" w:rsidP="00A84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F53AB" w14:textId="32643B4E" w:rsidR="00CA05A8" w:rsidRDefault="00C0623C" w:rsidP="00A84976">
            <w:pPr>
              <w:pStyle w:val="CRCoverPage"/>
              <w:spacing w:after="0"/>
              <w:ind w:left="100"/>
              <w:rPr>
                <w:noProof/>
              </w:rPr>
            </w:pPr>
            <w:r>
              <w:rPr>
                <w:noProof/>
              </w:rPr>
              <w:t>5.2.1.1.2</w:t>
            </w:r>
            <w:r w:rsidR="007278E9">
              <w:rPr>
                <w:noProof/>
              </w:rPr>
              <w:t>, 7.3.162</w:t>
            </w:r>
          </w:p>
        </w:tc>
      </w:tr>
      <w:tr w:rsidR="00CA05A8" w14:paraId="70BD7809" w14:textId="77777777" w:rsidTr="00A84976">
        <w:tc>
          <w:tcPr>
            <w:tcW w:w="2694" w:type="dxa"/>
            <w:gridSpan w:val="2"/>
            <w:tcBorders>
              <w:left w:val="single" w:sz="4" w:space="0" w:color="auto"/>
            </w:tcBorders>
          </w:tcPr>
          <w:p w14:paraId="7F355BDB" w14:textId="77777777" w:rsidR="00CA05A8" w:rsidRDefault="00CA05A8" w:rsidP="00A84976">
            <w:pPr>
              <w:pStyle w:val="CRCoverPage"/>
              <w:spacing w:after="0"/>
              <w:rPr>
                <w:b/>
                <w:i/>
                <w:noProof/>
                <w:sz w:val="8"/>
                <w:szCs w:val="8"/>
              </w:rPr>
            </w:pPr>
          </w:p>
        </w:tc>
        <w:tc>
          <w:tcPr>
            <w:tcW w:w="6946" w:type="dxa"/>
            <w:gridSpan w:val="9"/>
            <w:tcBorders>
              <w:right w:val="single" w:sz="4" w:space="0" w:color="auto"/>
            </w:tcBorders>
          </w:tcPr>
          <w:p w14:paraId="3D11D8F8" w14:textId="77777777" w:rsidR="00CA05A8" w:rsidRDefault="00CA05A8" w:rsidP="00A84976">
            <w:pPr>
              <w:pStyle w:val="CRCoverPage"/>
              <w:spacing w:after="0"/>
              <w:rPr>
                <w:noProof/>
                <w:sz w:val="8"/>
                <w:szCs w:val="8"/>
              </w:rPr>
            </w:pPr>
          </w:p>
        </w:tc>
      </w:tr>
      <w:tr w:rsidR="00CA05A8" w14:paraId="63C8CD12" w14:textId="77777777" w:rsidTr="00A84976">
        <w:tc>
          <w:tcPr>
            <w:tcW w:w="2694" w:type="dxa"/>
            <w:gridSpan w:val="2"/>
            <w:tcBorders>
              <w:left w:val="single" w:sz="4" w:space="0" w:color="auto"/>
            </w:tcBorders>
          </w:tcPr>
          <w:p w14:paraId="2FB2D839" w14:textId="77777777" w:rsidR="00CA05A8" w:rsidRDefault="00CA05A8" w:rsidP="00A84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DCC5C" w14:textId="77777777" w:rsidR="00CA05A8" w:rsidRDefault="00CA05A8" w:rsidP="00A84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5D477" w14:textId="77777777" w:rsidR="00CA05A8" w:rsidRDefault="00CA05A8" w:rsidP="00A84976">
            <w:pPr>
              <w:pStyle w:val="CRCoverPage"/>
              <w:spacing w:after="0"/>
              <w:jc w:val="center"/>
              <w:rPr>
                <w:b/>
                <w:caps/>
                <w:noProof/>
              </w:rPr>
            </w:pPr>
            <w:r>
              <w:rPr>
                <w:b/>
                <w:caps/>
                <w:noProof/>
              </w:rPr>
              <w:t>N</w:t>
            </w:r>
          </w:p>
        </w:tc>
        <w:tc>
          <w:tcPr>
            <w:tcW w:w="2977" w:type="dxa"/>
            <w:gridSpan w:val="4"/>
          </w:tcPr>
          <w:p w14:paraId="4924BA90" w14:textId="77777777" w:rsidR="00CA05A8" w:rsidRDefault="00CA05A8" w:rsidP="00A84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5FE48" w14:textId="77777777" w:rsidR="00CA05A8" w:rsidRDefault="00CA05A8" w:rsidP="00A84976">
            <w:pPr>
              <w:pStyle w:val="CRCoverPage"/>
              <w:spacing w:after="0"/>
              <w:ind w:left="99"/>
              <w:rPr>
                <w:noProof/>
              </w:rPr>
            </w:pPr>
          </w:p>
        </w:tc>
      </w:tr>
      <w:tr w:rsidR="00CA05A8" w14:paraId="58C25687" w14:textId="77777777" w:rsidTr="00A84976">
        <w:tc>
          <w:tcPr>
            <w:tcW w:w="2694" w:type="dxa"/>
            <w:gridSpan w:val="2"/>
            <w:tcBorders>
              <w:left w:val="single" w:sz="4" w:space="0" w:color="auto"/>
            </w:tcBorders>
          </w:tcPr>
          <w:p w14:paraId="29701F3B" w14:textId="77777777" w:rsidR="00CA05A8" w:rsidRDefault="00CA05A8" w:rsidP="00A84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ADF4B" w14:textId="77777777" w:rsidR="00CA05A8" w:rsidRDefault="00CA05A8" w:rsidP="00A84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51751" w14:textId="77777777" w:rsidR="00CA05A8" w:rsidRDefault="00CA05A8" w:rsidP="00A84976">
            <w:pPr>
              <w:pStyle w:val="CRCoverPage"/>
              <w:spacing w:after="0"/>
              <w:jc w:val="center"/>
              <w:rPr>
                <w:b/>
                <w:caps/>
                <w:noProof/>
              </w:rPr>
            </w:pPr>
            <w:r>
              <w:rPr>
                <w:b/>
                <w:caps/>
                <w:noProof/>
              </w:rPr>
              <w:t>X</w:t>
            </w:r>
          </w:p>
        </w:tc>
        <w:tc>
          <w:tcPr>
            <w:tcW w:w="2977" w:type="dxa"/>
            <w:gridSpan w:val="4"/>
          </w:tcPr>
          <w:p w14:paraId="165C3474" w14:textId="77777777" w:rsidR="00CA05A8" w:rsidRDefault="00CA05A8" w:rsidP="00A84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4F831" w14:textId="77777777" w:rsidR="00CA05A8" w:rsidRDefault="00CA05A8" w:rsidP="00A84976">
            <w:pPr>
              <w:pStyle w:val="CRCoverPage"/>
              <w:spacing w:after="0"/>
              <w:ind w:left="99"/>
              <w:rPr>
                <w:noProof/>
              </w:rPr>
            </w:pPr>
            <w:r>
              <w:rPr>
                <w:noProof/>
              </w:rPr>
              <w:t xml:space="preserve">TS/TR ... CR ... </w:t>
            </w:r>
          </w:p>
        </w:tc>
      </w:tr>
      <w:tr w:rsidR="00CA05A8" w14:paraId="56C973B3" w14:textId="77777777" w:rsidTr="00A84976">
        <w:tc>
          <w:tcPr>
            <w:tcW w:w="2694" w:type="dxa"/>
            <w:gridSpan w:val="2"/>
            <w:tcBorders>
              <w:left w:val="single" w:sz="4" w:space="0" w:color="auto"/>
            </w:tcBorders>
          </w:tcPr>
          <w:p w14:paraId="327E5402" w14:textId="77777777" w:rsidR="00CA05A8" w:rsidRDefault="00CA05A8" w:rsidP="00A84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997D6" w14:textId="77777777" w:rsidR="00CA05A8" w:rsidRDefault="00CA05A8" w:rsidP="00A84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2AEAD" w14:textId="77777777" w:rsidR="00CA05A8" w:rsidRDefault="00CA05A8" w:rsidP="00A84976">
            <w:pPr>
              <w:pStyle w:val="CRCoverPage"/>
              <w:spacing w:after="0"/>
              <w:jc w:val="center"/>
              <w:rPr>
                <w:b/>
                <w:caps/>
                <w:noProof/>
              </w:rPr>
            </w:pPr>
            <w:r>
              <w:rPr>
                <w:b/>
                <w:caps/>
                <w:noProof/>
              </w:rPr>
              <w:t>X</w:t>
            </w:r>
          </w:p>
        </w:tc>
        <w:tc>
          <w:tcPr>
            <w:tcW w:w="2977" w:type="dxa"/>
            <w:gridSpan w:val="4"/>
          </w:tcPr>
          <w:p w14:paraId="1D241D0F" w14:textId="77777777" w:rsidR="00CA05A8" w:rsidRDefault="00CA05A8" w:rsidP="00A84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B85D2" w14:textId="77777777" w:rsidR="00CA05A8" w:rsidRDefault="00CA05A8" w:rsidP="00A84976">
            <w:pPr>
              <w:pStyle w:val="CRCoverPage"/>
              <w:spacing w:after="0"/>
              <w:ind w:left="99"/>
              <w:rPr>
                <w:noProof/>
              </w:rPr>
            </w:pPr>
            <w:r>
              <w:rPr>
                <w:noProof/>
              </w:rPr>
              <w:t xml:space="preserve">TS/TR ... CR ... </w:t>
            </w:r>
          </w:p>
        </w:tc>
      </w:tr>
      <w:tr w:rsidR="00CA05A8" w14:paraId="2FE4A4B3" w14:textId="77777777" w:rsidTr="00A84976">
        <w:tc>
          <w:tcPr>
            <w:tcW w:w="2694" w:type="dxa"/>
            <w:gridSpan w:val="2"/>
            <w:tcBorders>
              <w:left w:val="single" w:sz="4" w:space="0" w:color="auto"/>
            </w:tcBorders>
          </w:tcPr>
          <w:p w14:paraId="09686C87" w14:textId="77777777" w:rsidR="00CA05A8" w:rsidRDefault="00CA05A8" w:rsidP="00A84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82A00" w14:textId="77777777" w:rsidR="00CA05A8" w:rsidRDefault="00CA05A8" w:rsidP="00A84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FE2E4" w14:textId="77777777" w:rsidR="00CA05A8" w:rsidRDefault="00CA05A8" w:rsidP="00A84976">
            <w:pPr>
              <w:pStyle w:val="CRCoverPage"/>
              <w:spacing w:after="0"/>
              <w:jc w:val="center"/>
              <w:rPr>
                <w:b/>
                <w:caps/>
                <w:noProof/>
              </w:rPr>
            </w:pPr>
            <w:r>
              <w:rPr>
                <w:b/>
                <w:caps/>
                <w:noProof/>
              </w:rPr>
              <w:t>X</w:t>
            </w:r>
          </w:p>
        </w:tc>
        <w:tc>
          <w:tcPr>
            <w:tcW w:w="2977" w:type="dxa"/>
            <w:gridSpan w:val="4"/>
          </w:tcPr>
          <w:p w14:paraId="44803B11" w14:textId="77777777" w:rsidR="00CA05A8" w:rsidRDefault="00CA05A8" w:rsidP="00A84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6C6C8" w14:textId="77777777" w:rsidR="00CA05A8" w:rsidRDefault="00CA05A8" w:rsidP="00A84976">
            <w:pPr>
              <w:pStyle w:val="CRCoverPage"/>
              <w:spacing w:after="0"/>
              <w:ind w:left="99"/>
              <w:rPr>
                <w:noProof/>
              </w:rPr>
            </w:pPr>
            <w:r>
              <w:rPr>
                <w:noProof/>
              </w:rPr>
              <w:t xml:space="preserve">TS/TR ... CR ... </w:t>
            </w:r>
          </w:p>
        </w:tc>
      </w:tr>
      <w:tr w:rsidR="00CA05A8" w14:paraId="511CFB01" w14:textId="77777777" w:rsidTr="00A84976">
        <w:tc>
          <w:tcPr>
            <w:tcW w:w="2694" w:type="dxa"/>
            <w:gridSpan w:val="2"/>
            <w:tcBorders>
              <w:left w:val="single" w:sz="4" w:space="0" w:color="auto"/>
            </w:tcBorders>
          </w:tcPr>
          <w:p w14:paraId="718F29C9" w14:textId="77777777" w:rsidR="00CA05A8" w:rsidRDefault="00CA05A8" w:rsidP="00A84976">
            <w:pPr>
              <w:pStyle w:val="CRCoverPage"/>
              <w:spacing w:after="0"/>
              <w:rPr>
                <w:b/>
                <w:i/>
                <w:noProof/>
              </w:rPr>
            </w:pPr>
          </w:p>
        </w:tc>
        <w:tc>
          <w:tcPr>
            <w:tcW w:w="6946" w:type="dxa"/>
            <w:gridSpan w:val="9"/>
            <w:tcBorders>
              <w:right w:val="single" w:sz="4" w:space="0" w:color="auto"/>
            </w:tcBorders>
          </w:tcPr>
          <w:p w14:paraId="1C42FE28" w14:textId="77777777" w:rsidR="00CA05A8" w:rsidRDefault="00CA05A8" w:rsidP="00A84976">
            <w:pPr>
              <w:pStyle w:val="CRCoverPage"/>
              <w:spacing w:after="0"/>
              <w:rPr>
                <w:noProof/>
              </w:rPr>
            </w:pPr>
          </w:p>
        </w:tc>
      </w:tr>
      <w:tr w:rsidR="00CA05A8" w14:paraId="13122BC1" w14:textId="77777777" w:rsidTr="00A84976">
        <w:tc>
          <w:tcPr>
            <w:tcW w:w="2694" w:type="dxa"/>
            <w:gridSpan w:val="2"/>
            <w:tcBorders>
              <w:left w:val="single" w:sz="4" w:space="0" w:color="auto"/>
              <w:bottom w:val="single" w:sz="4" w:space="0" w:color="auto"/>
            </w:tcBorders>
          </w:tcPr>
          <w:p w14:paraId="5FD63139" w14:textId="77777777" w:rsidR="00CA05A8" w:rsidRDefault="00CA05A8" w:rsidP="00A84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B4C12" w14:textId="77777777" w:rsidR="00CA05A8" w:rsidRDefault="00CA05A8" w:rsidP="00A84976">
            <w:pPr>
              <w:pStyle w:val="CRCoverPage"/>
              <w:spacing w:after="0"/>
              <w:ind w:left="100"/>
              <w:rPr>
                <w:noProof/>
              </w:rPr>
            </w:pPr>
          </w:p>
        </w:tc>
      </w:tr>
      <w:tr w:rsidR="00CA05A8" w:rsidRPr="008863B9" w14:paraId="4D70E69E" w14:textId="77777777" w:rsidTr="00A84976">
        <w:tc>
          <w:tcPr>
            <w:tcW w:w="2694" w:type="dxa"/>
            <w:gridSpan w:val="2"/>
            <w:tcBorders>
              <w:top w:val="single" w:sz="4" w:space="0" w:color="auto"/>
              <w:bottom w:val="single" w:sz="4" w:space="0" w:color="auto"/>
            </w:tcBorders>
          </w:tcPr>
          <w:p w14:paraId="3B253D17" w14:textId="77777777" w:rsidR="00CA05A8" w:rsidRPr="008863B9" w:rsidRDefault="00CA05A8" w:rsidP="00A84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57B1E" w14:textId="77777777" w:rsidR="00CA05A8" w:rsidRPr="008863B9" w:rsidRDefault="00CA05A8" w:rsidP="00A84976">
            <w:pPr>
              <w:pStyle w:val="CRCoverPage"/>
              <w:spacing w:after="0"/>
              <w:ind w:left="100"/>
              <w:rPr>
                <w:noProof/>
                <w:sz w:val="8"/>
                <w:szCs w:val="8"/>
              </w:rPr>
            </w:pPr>
          </w:p>
        </w:tc>
      </w:tr>
      <w:tr w:rsidR="00CA05A8" w14:paraId="327290BF" w14:textId="77777777" w:rsidTr="00A84976">
        <w:tc>
          <w:tcPr>
            <w:tcW w:w="2694" w:type="dxa"/>
            <w:gridSpan w:val="2"/>
            <w:tcBorders>
              <w:top w:val="single" w:sz="4" w:space="0" w:color="auto"/>
              <w:left w:val="single" w:sz="4" w:space="0" w:color="auto"/>
              <w:bottom w:val="single" w:sz="4" w:space="0" w:color="auto"/>
            </w:tcBorders>
          </w:tcPr>
          <w:p w14:paraId="7F4C287E" w14:textId="77777777" w:rsidR="00CA05A8" w:rsidRDefault="00CA05A8" w:rsidP="00A84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A5599" w14:textId="77777777" w:rsidR="00CA05A8" w:rsidRDefault="00CA05A8" w:rsidP="00A84976">
            <w:pPr>
              <w:pStyle w:val="CRCoverPage"/>
              <w:spacing w:after="0"/>
              <w:ind w:left="100"/>
              <w:rPr>
                <w:noProof/>
              </w:rPr>
            </w:pPr>
          </w:p>
        </w:tc>
      </w:tr>
    </w:tbl>
    <w:p w14:paraId="7027B1C5" w14:textId="77777777" w:rsidR="00CA05A8" w:rsidRDefault="00CA05A8" w:rsidP="00CA05A8">
      <w:pPr>
        <w:pStyle w:val="CRCoverPage"/>
        <w:spacing w:after="0"/>
        <w:rPr>
          <w:noProof/>
          <w:sz w:val="8"/>
          <w:szCs w:val="8"/>
        </w:rPr>
      </w:pPr>
    </w:p>
    <w:p w14:paraId="3DDBD039" w14:textId="77777777" w:rsidR="00CA05A8" w:rsidRDefault="00CA05A8" w:rsidP="00CA05A8">
      <w:pPr>
        <w:rPr>
          <w:noProof/>
        </w:rPr>
        <w:sectPr w:rsidR="00CA05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CFE5B6" w14:textId="77777777" w:rsidR="00CA05A8" w:rsidRPr="006B5418" w:rsidRDefault="00CA05A8" w:rsidP="00CA0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Hlk124425322"/>
      <w:r w:rsidRPr="006B5418">
        <w:rPr>
          <w:rFonts w:ascii="Arial" w:hAnsi="Arial" w:cs="Arial"/>
          <w:color w:val="0000FF"/>
          <w:sz w:val="28"/>
          <w:szCs w:val="28"/>
          <w:lang w:val="en-US"/>
        </w:rPr>
        <w:lastRenderedPageBreak/>
        <w:t>* * * First Change * * * *</w:t>
      </w:r>
    </w:p>
    <w:bookmarkEnd w:id="9"/>
    <w:p w14:paraId="26AC4A24" w14:textId="77777777" w:rsidR="00CA05A8" w:rsidRDefault="00CA05A8" w:rsidP="00CA05A8">
      <w:pPr>
        <w:rPr>
          <w:noProof/>
        </w:rPr>
      </w:pPr>
    </w:p>
    <w:p w14:paraId="4A672DB6" w14:textId="77777777" w:rsidR="009D4C7F" w:rsidRPr="009C4D60" w:rsidRDefault="009D4C7F" w:rsidP="00FA6621">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0"/>
      <w:bookmarkEnd w:id="1"/>
      <w:bookmarkEnd w:id="2"/>
      <w:bookmarkEnd w:id="3"/>
      <w:bookmarkEnd w:id="4"/>
      <w:bookmarkEnd w:id="5"/>
      <w:bookmarkEnd w:id="6"/>
      <w:bookmarkEnd w:id="7"/>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5D7A0AB6" w14:textId="06B8DEA3" w:rsidR="00014125" w:rsidRDefault="009D4C7F" w:rsidP="009D4C7F">
      <w:bookmarkStart w:id="10" w:name="_Hlk124155060"/>
      <w:r>
        <w:t xml:space="preserve">A combined MME/SGSN shall set the "Skip Subscriber Data" flag in the ULR-Flags if subscriber data are already available due to a previous </w:t>
      </w:r>
      <w:ins w:id="11" w:author="Ulrich Wiehe" w:date="2023-01-09T10:32:00Z">
        <w:r w:rsidR="00014125">
          <w:t xml:space="preserve">identical </w:t>
        </w:r>
      </w:ins>
      <w:r>
        <w:t>location update.</w:t>
      </w:r>
      <w:ins w:id="12" w:author="Ulrich Wiehe" w:date="2023-01-09T10:32:00Z">
        <w:r w:rsidR="00014125">
          <w:t xml:space="preserve"> Otherwise</w:t>
        </w:r>
      </w:ins>
      <w:ins w:id="13" w:author="Ulrich Wiehe" w:date="2023-01-09T10:43:00Z">
        <w:r w:rsidR="00307D1E">
          <w:t xml:space="preserve"> the MME/SGSN shall not </w:t>
        </w:r>
      </w:ins>
      <w:ins w:id="14" w:author="Ulrich Wiehe" w:date="2023-01-09T10:44:00Z">
        <w:r w:rsidR="00307D1E">
          <w:t>set the "Skip Subscriber Data" flag in the ULR-Flags.</w:t>
        </w:r>
      </w:ins>
    </w:p>
    <w:bookmarkEnd w:id="10"/>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lastRenderedPageBreak/>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lastRenderedPageBreak/>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lastRenderedPageBreak/>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16670B40"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w:t>
      </w:r>
      <w:r w:rsidRPr="00C139B4">
        <w:lastRenderedPageBreak/>
        <w:t xml:space="preserve">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1E36D679"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099D284" w14:textId="46AEC072" w:rsidR="000D779A" w:rsidRPr="006B5418" w:rsidRDefault="000D779A" w:rsidP="000D7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CEA664" w14:textId="51E58C9C" w:rsidR="00CA05A8" w:rsidRDefault="00CA05A8" w:rsidP="009D4C7F">
      <w:pPr>
        <w:rPr>
          <w:lang w:eastAsia="zh-CN"/>
        </w:rPr>
      </w:pPr>
    </w:p>
    <w:p w14:paraId="31C24131" w14:textId="77777777" w:rsidR="000D779A" w:rsidRPr="00C139B4" w:rsidRDefault="000D779A" w:rsidP="000D779A">
      <w:pPr>
        <w:pStyle w:val="Heading3"/>
      </w:pPr>
      <w:bookmarkStart w:id="15" w:name="_Toc20212132"/>
      <w:bookmarkStart w:id="16" w:name="_Toc27727408"/>
      <w:bookmarkStart w:id="17" w:name="_Toc36042063"/>
      <w:bookmarkStart w:id="18" w:name="_Toc44871486"/>
      <w:bookmarkStart w:id="19" w:name="_Toc44871885"/>
      <w:bookmarkStart w:id="20" w:name="_Toc51861960"/>
      <w:bookmarkStart w:id="21" w:name="_Toc57978365"/>
      <w:bookmarkStart w:id="22" w:name="_Toc114522744"/>
      <w:r w:rsidRPr="00C139B4">
        <w:t>7.3.</w:t>
      </w:r>
      <w:r w:rsidRPr="00C139B4">
        <w:rPr>
          <w:lang w:eastAsia="zh-CN"/>
        </w:rPr>
        <w:t>162</w:t>
      </w:r>
      <w:r w:rsidRPr="00C139B4">
        <w:tab/>
      </w:r>
      <w:r w:rsidRPr="00C139B4">
        <w:rPr>
          <w:lang w:eastAsia="zh-CN"/>
        </w:rPr>
        <w:t>SMS-Register-Request</w:t>
      </w:r>
      <w:bookmarkEnd w:id="15"/>
      <w:bookmarkEnd w:id="16"/>
      <w:bookmarkEnd w:id="17"/>
      <w:bookmarkEnd w:id="18"/>
      <w:bookmarkEnd w:id="19"/>
      <w:bookmarkEnd w:id="20"/>
      <w:bookmarkEnd w:id="21"/>
      <w:bookmarkEnd w:id="22"/>
    </w:p>
    <w:p w14:paraId="044BBF0F" w14:textId="77777777" w:rsidR="000D779A" w:rsidRPr="00C139B4" w:rsidRDefault="000D779A" w:rsidP="000D779A">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68ED5626" w14:textId="77777777" w:rsidR="000D779A" w:rsidRPr="00C139B4" w:rsidRDefault="000D779A" w:rsidP="000D779A">
      <w:r w:rsidRPr="00C139B4">
        <w:t>The following values are defined:</w:t>
      </w:r>
    </w:p>
    <w:p w14:paraId="740ED661" w14:textId="77777777" w:rsidR="000D779A" w:rsidRPr="00C139B4" w:rsidRDefault="000D779A" w:rsidP="000D779A">
      <w:pPr>
        <w:pStyle w:val="B1"/>
      </w:pPr>
      <w:r w:rsidRPr="00C139B4">
        <w:t>SMS_REGISTRATION_REQUIRED (0)</w:t>
      </w:r>
    </w:p>
    <w:p w14:paraId="78433AA0" w14:textId="77777777" w:rsidR="000D779A" w:rsidRPr="00C139B4" w:rsidRDefault="000D779A" w:rsidP="000D779A">
      <w:pPr>
        <w:pStyle w:val="B1"/>
        <w:rPr>
          <w:lang w:eastAsia="zh-CN"/>
        </w:rPr>
      </w:pPr>
      <w:r w:rsidRPr="00C139B4">
        <w:t>SMS_REGISTRATION_NOT_PREFERRED (1)</w:t>
      </w:r>
    </w:p>
    <w:p w14:paraId="462D01D6" w14:textId="77777777" w:rsidR="000D779A" w:rsidRPr="00C139B4" w:rsidRDefault="000D779A" w:rsidP="000D779A">
      <w:pPr>
        <w:pStyle w:val="B1"/>
      </w:pPr>
      <w:r w:rsidRPr="00C139B4">
        <w:t>NO_PREFERENCE (2)</w:t>
      </w:r>
    </w:p>
    <w:p w14:paraId="47AC565E" w14:textId="046F3441" w:rsidR="000D779A" w:rsidRDefault="000D779A" w:rsidP="000D779A">
      <w:pPr>
        <w:rPr>
          <w:ins w:id="23" w:author="Ulrich Wiehe" w:date="2023-01-12T14:05:00Z"/>
        </w:rPr>
      </w:pPr>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39345BFC" w14:textId="10178B90" w:rsidR="000D779A" w:rsidRPr="00C139B4" w:rsidRDefault="000D779A" w:rsidP="000D779A">
      <w:bookmarkStart w:id="24" w:name="_Hlk124425332"/>
      <w:ins w:id="25" w:author="Ulrich Wiehe" w:date="2023-01-12T14:06:00Z">
        <w:r>
          <w:t xml:space="preserve">When the MME/SGSN includes </w:t>
        </w:r>
      </w:ins>
      <w:ins w:id="26" w:author="Ulrich Wiehe" w:date="2023-01-12T14:07:00Z">
        <w:r>
          <w:t xml:space="preserve">the </w:t>
        </w:r>
      </w:ins>
      <w:ins w:id="27" w:author="Ulrich Wiehe" w:date="2023-01-12T14:06:00Z">
        <w:r>
          <w:t>SMS-Register</w:t>
        </w:r>
      </w:ins>
      <w:ins w:id="28" w:author="Ulrich Wiehe" w:date="2023-01-12T14:07:00Z">
        <w:r>
          <w:t>-</w:t>
        </w:r>
      </w:ins>
      <w:ins w:id="29" w:author="Ulrich Wiehe" w:date="2023-01-12T14:06:00Z">
        <w:r>
          <w:t>Request</w:t>
        </w:r>
      </w:ins>
      <w:ins w:id="30" w:author="Ulrich Wiehe" w:date="2023-01-12T14:07:00Z">
        <w:r>
          <w:t xml:space="preserve"> AVP </w:t>
        </w:r>
      </w:ins>
      <w:ins w:id="31" w:author="Ulrich Wiehe" w:date="2023-01-12T14:11:00Z">
        <w:r>
          <w:t xml:space="preserve">in ULR </w:t>
        </w:r>
      </w:ins>
      <w:ins w:id="32" w:author="Ulrich Wiehe" w:date="2023-01-12T14:07:00Z">
        <w:r>
          <w:t xml:space="preserve">in order to modify its </w:t>
        </w:r>
      </w:ins>
      <w:ins w:id="33" w:author="Ulrich Wiehe" w:date="2023-01-12T14:08:00Z">
        <w:r>
          <w:t xml:space="preserve">registration status for SMS, the MME/SGSN shall not set the </w:t>
        </w:r>
      </w:ins>
      <w:ins w:id="34" w:author="Ulrich Wiehe" w:date="2023-01-23T15:21:00Z">
        <w:r w:rsidR="007278E9" w:rsidRPr="00C139B4">
          <w:rPr>
            <w:lang w:eastAsia="zh-CN"/>
          </w:rPr>
          <w:t>"</w:t>
        </w:r>
      </w:ins>
      <w:ins w:id="35" w:author="Ulrich Wiehe" w:date="2023-01-12T14:09:00Z">
        <w:r>
          <w:t>Skip Subscriber Data</w:t>
        </w:r>
      </w:ins>
      <w:ins w:id="36" w:author="Ulrich Wiehe" w:date="2023-01-23T15:21:00Z">
        <w:r w:rsidR="007278E9" w:rsidRPr="00C139B4">
          <w:rPr>
            <w:lang w:eastAsia="zh-CN"/>
          </w:rPr>
          <w:t>"</w:t>
        </w:r>
      </w:ins>
      <w:ins w:id="37" w:author="Ulrich Wiehe" w:date="2023-01-12T14:09:00Z">
        <w:r>
          <w:t xml:space="preserve"> flag within the ULR-Flags AVP</w:t>
        </w:r>
      </w:ins>
      <w:ins w:id="38" w:author="Ulrich Wiehe" w:date="2023-01-12T14:10:00Z">
        <w:r>
          <w:t>.</w:t>
        </w:r>
      </w:ins>
    </w:p>
    <w:bookmarkEnd w:id="24"/>
    <w:p w14:paraId="541AC891" w14:textId="000F4823" w:rsidR="000D779A" w:rsidRPr="006B5418" w:rsidRDefault="000D779A" w:rsidP="000D7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E502319" w14:textId="77777777" w:rsidR="00CA05A8" w:rsidRPr="00C139B4" w:rsidRDefault="00CA05A8" w:rsidP="009D4C7F">
      <w:pPr>
        <w:rPr>
          <w:lang w:eastAsia="zh-CN"/>
        </w:rPr>
      </w:pPr>
    </w:p>
    <w:sectPr w:rsidR="00CA05A8"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4D07" w14:textId="77777777" w:rsidR="00580C5F" w:rsidRDefault="00580C5F">
      <w:r>
        <w:separator/>
      </w:r>
    </w:p>
  </w:endnote>
  <w:endnote w:type="continuationSeparator" w:id="0">
    <w:p w14:paraId="0B671153" w14:textId="77777777" w:rsidR="00580C5F" w:rsidRDefault="0058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1D557" w14:textId="77777777" w:rsidR="00BB308C" w:rsidRDefault="00BB3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071B4" w14:textId="77777777" w:rsidR="00BB308C" w:rsidRDefault="00BB3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ACAE" w14:textId="77777777" w:rsidR="00BB308C" w:rsidRDefault="00BB30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68265" w14:textId="77777777" w:rsidR="00580C5F" w:rsidRDefault="00580C5F">
      <w:r>
        <w:separator/>
      </w:r>
    </w:p>
  </w:footnote>
  <w:footnote w:type="continuationSeparator" w:id="0">
    <w:p w14:paraId="578F24FE" w14:textId="77777777" w:rsidR="00580C5F" w:rsidRDefault="0058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50472" w14:textId="77777777" w:rsidR="00CA05A8" w:rsidRDefault="00CA0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6EA1" w14:textId="77777777" w:rsidR="00BB308C" w:rsidRDefault="00BB3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BE2B6" w14:textId="77777777" w:rsidR="00BB308C" w:rsidRDefault="00BB30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2CED8B58"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0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60CF1611"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0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25"/>
    <w:rsid w:val="00033397"/>
    <w:rsid w:val="00040095"/>
    <w:rsid w:val="00051834"/>
    <w:rsid w:val="00053C58"/>
    <w:rsid w:val="0005449D"/>
    <w:rsid w:val="00054A22"/>
    <w:rsid w:val="00062023"/>
    <w:rsid w:val="000655A6"/>
    <w:rsid w:val="000721FD"/>
    <w:rsid w:val="00080512"/>
    <w:rsid w:val="000C47C3"/>
    <w:rsid w:val="000D58AB"/>
    <w:rsid w:val="000D779A"/>
    <w:rsid w:val="001078CE"/>
    <w:rsid w:val="00133525"/>
    <w:rsid w:val="001A0783"/>
    <w:rsid w:val="001A4C42"/>
    <w:rsid w:val="001A7420"/>
    <w:rsid w:val="001B6637"/>
    <w:rsid w:val="001C21C3"/>
    <w:rsid w:val="001D02C2"/>
    <w:rsid w:val="001E4A51"/>
    <w:rsid w:val="001F0C1D"/>
    <w:rsid w:val="001F1132"/>
    <w:rsid w:val="001F168B"/>
    <w:rsid w:val="0023007B"/>
    <w:rsid w:val="002347A2"/>
    <w:rsid w:val="002675F0"/>
    <w:rsid w:val="002B0634"/>
    <w:rsid w:val="002B6321"/>
    <w:rsid w:val="002B6339"/>
    <w:rsid w:val="002D3138"/>
    <w:rsid w:val="002E00EE"/>
    <w:rsid w:val="002E42EB"/>
    <w:rsid w:val="00307D1E"/>
    <w:rsid w:val="003172DC"/>
    <w:rsid w:val="0035462D"/>
    <w:rsid w:val="003765B8"/>
    <w:rsid w:val="003C3971"/>
    <w:rsid w:val="00423334"/>
    <w:rsid w:val="004341A6"/>
    <w:rsid w:val="004345EC"/>
    <w:rsid w:val="0045492B"/>
    <w:rsid w:val="00465515"/>
    <w:rsid w:val="004B7EF3"/>
    <w:rsid w:val="004D3578"/>
    <w:rsid w:val="004E0DE1"/>
    <w:rsid w:val="004E213A"/>
    <w:rsid w:val="004E5649"/>
    <w:rsid w:val="004F0988"/>
    <w:rsid w:val="004F3340"/>
    <w:rsid w:val="00513DCE"/>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278E9"/>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77C72"/>
    <w:rsid w:val="00B92AAC"/>
    <w:rsid w:val="00B93086"/>
    <w:rsid w:val="00BA19ED"/>
    <w:rsid w:val="00BA4B8D"/>
    <w:rsid w:val="00BA79F9"/>
    <w:rsid w:val="00BB308C"/>
    <w:rsid w:val="00BC0F7D"/>
    <w:rsid w:val="00BD7D31"/>
    <w:rsid w:val="00BE3255"/>
    <w:rsid w:val="00BF128E"/>
    <w:rsid w:val="00C0623C"/>
    <w:rsid w:val="00C074DD"/>
    <w:rsid w:val="00C1496A"/>
    <w:rsid w:val="00C31AA7"/>
    <w:rsid w:val="00C33079"/>
    <w:rsid w:val="00C45231"/>
    <w:rsid w:val="00C72833"/>
    <w:rsid w:val="00C80F1D"/>
    <w:rsid w:val="00C93F40"/>
    <w:rsid w:val="00CA05A8"/>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275F"/>
    <w:rsid w:val="00E07D4A"/>
    <w:rsid w:val="00E16509"/>
    <w:rsid w:val="00E303CC"/>
    <w:rsid w:val="00E44582"/>
    <w:rsid w:val="00E46CEE"/>
    <w:rsid w:val="00E77645"/>
    <w:rsid w:val="00EA15B0"/>
    <w:rsid w:val="00EA5EA7"/>
    <w:rsid w:val="00EC4A25"/>
    <w:rsid w:val="00F010E4"/>
    <w:rsid w:val="00F025A2"/>
    <w:rsid w:val="00F04712"/>
    <w:rsid w:val="00F13360"/>
    <w:rsid w:val="00F22EC7"/>
    <w:rsid w:val="00F325C8"/>
    <w:rsid w:val="00F377FF"/>
    <w:rsid w:val="00F653B8"/>
    <w:rsid w:val="00F77984"/>
    <w:rsid w:val="00F9008D"/>
    <w:rsid w:val="00FA1266"/>
    <w:rsid w:val="00FA6621"/>
    <w:rsid w:val="00FC1192"/>
    <w:rsid w:val="00FD041B"/>
    <w:rsid w:val="00FE527D"/>
    <w:rsid w:val="00FF2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paragraph" w:customStyle="1" w:styleId="CRCoverPage">
    <w:name w:val="CR Cover Page"/>
    <w:rsid w:val="00CA05A8"/>
    <w:pPr>
      <w:spacing w:after="120"/>
    </w:pPr>
    <w:rPr>
      <w:rFonts w:ascii="Arial" w:hAnsi="Arial"/>
      <w:lang w:eastAsia="en-US"/>
    </w:rPr>
  </w:style>
  <w:style w:type="character" w:styleId="Hyperlink">
    <w:name w:val="Hyperlink"/>
    <w:rsid w:val="00CA05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4125</Words>
  <Characters>21109</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2023-01-10T17:27:00Z</dcterms:created>
  <dcterms:modified xsi:type="dcterms:W3CDTF">2023-02-10T07:35:00Z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